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АКТА 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Банковские реквизиты сдатчика лома и отходов (для юридических  лиц 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без учета НДС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без учета НДС (рублей)</w:t>
            </w:r>
          </w:p>
        </w:tc>
      </w:tr>
      <w:t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Вес нетто (прописью):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 на сумму без учета НДС: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pStyle w:val="aa"/>
        <w:jc w:val="both"/>
      </w:pPr>
      <w:proofErr w:type="gramStart"/>
      <w:r>
        <w:rPr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>
        <w:rPr>
          <w:b/>
          <w:highlight w:val="lightGray"/>
        </w:rPr>
        <w:t>Покупателя</w:t>
      </w:r>
      <w:r>
        <w:rPr>
          <w:highlight w:val="lightGray"/>
        </w:rPr>
        <w:t xml:space="preserve"> как налогового агента (п.8 ст.161 НК РФ), </w:t>
      </w:r>
      <w:r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>
        <w:rPr>
          <w:highlight w:val="lightGray"/>
          <w:shd w:val="clear" w:color="auto" w:fill="D9D9D9" w:themeFill="background1" w:themeFillShade="D9"/>
        </w:rPr>
        <w:t>металлолома</w:t>
      </w:r>
      <w:r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</w:t>
      </w:r>
      <w:proofErr w:type="gramEnd"/>
      <w:r>
        <w:rPr>
          <w:highlight w:val="lightGray"/>
        </w:rPr>
        <w:t xml:space="preserve"> При этом определенная настоящим Актом стоимость металлолома</w:t>
      </w:r>
      <w:r>
        <w:rPr>
          <w:i/>
          <w:highlight w:val="lightGray"/>
        </w:rPr>
        <w:t>,</w:t>
      </w:r>
      <w:r>
        <w:rPr>
          <w:highlight w:val="lightGray"/>
        </w:rPr>
        <w:t xml:space="preserve"> подлежащая оплате </w:t>
      </w:r>
      <w:r>
        <w:rPr>
          <w:b/>
          <w:highlight w:val="lightGray"/>
        </w:rPr>
        <w:t>Продавцу</w:t>
      </w:r>
      <w:r>
        <w:rPr>
          <w:highlight w:val="lightGray"/>
        </w:rPr>
        <w:t>, уменьшению не подлежит</w:t>
      </w:r>
      <w:r>
        <w:t>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предоставление    недостоверных   данных   об   ответственности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акт получил: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 пиротехником,  обезврежен,  признан  взрывобезопасным и может быть допущен к переработке и переплавке.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Подпись лица, ответственного за прием лома и отходов: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Взрывобезопасность: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c"/>
    </w:pPr>
    <w:ins w:id="8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Крусин Владислав Анатольевич</cp:lastModifiedBy>
  <cp:revision>2</cp:revision>
  <dcterms:created xsi:type="dcterms:W3CDTF">2019-08-26T05:54:00Z</dcterms:created>
  <dcterms:modified xsi:type="dcterms:W3CDTF">2019-08-26T05:54:00Z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